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="00930868" w:rsidRPr="00930868">
        <w:rPr>
          <w:b/>
          <w:noProof/>
          <w:sz w:val="24"/>
        </w:rPr>
        <w:t>S6-231764</w:t>
      </w:r>
    </w:p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:rsidR="001E41F3" w:rsidRPr="000918D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4E7B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4E7B" w:rsidP="0061557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615571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3143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4E7B" w:rsidP="00674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DB9" w:rsidP="00F55C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A4DB9">
              <w:t xml:space="preserve">update of Application Client (de-)registration </w:t>
            </w:r>
            <w:r w:rsidR="00F55CD9">
              <w:t>us</w:t>
            </w:r>
            <w:r w:rsidR="00F55CD9">
              <w:rPr>
                <w:rFonts w:hint="eastAsia"/>
                <w:lang w:eastAsia="zh-CN"/>
              </w:rPr>
              <w:t>ing</w:t>
            </w:r>
            <w:r w:rsidRPr="00AA4DB9">
              <w:t xml:space="preserve"> MSGin5G Client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 w:rsidP="00BD3A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BD3A1A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BD3A1A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0928" w:rsidP="003105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7827DA" w:rsidP="003561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architecture of </w:t>
            </w:r>
            <w:r w:rsidR="00356183">
              <w:rPr>
                <w:rFonts w:hint="eastAsia"/>
                <w:noProof/>
                <w:lang w:eastAsia="zh-CN"/>
              </w:rPr>
              <w:t xml:space="preserve">Application Client, </w:t>
            </w:r>
            <w:r>
              <w:rPr>
                <w:rFonts w:hint="eastAsia"/>
                <w:noProof/>
                <w:lang w:eastAsia="zh-CN"/>
              </w:rPr>
              <w:t>constrained device and UE is updated an agreed in S6-231645. This CR is proposed to update</w:t>
            </w:r>
            <w:r>
              <w:rPr>
                <w:rFonts w:hint="eastAsia"/>
                <w:lang w:eastAsia="zh-CN"/>
              </w:rPr>
              <w:t xml:space="preserve"> </w:t>
            </w:r>
            <w:r w:rsidR="00C62F3A" w:rsidRPr="00C62F3A">
              <w:rPr>
                <w:lang w:eastAsia="zh-CN"/>
              </w:rPr>
              <w:t>Application Client registration using MSGin5G Client</w:t>
            </w:r>
            <w:r w:rsidR="00C62F3A">
              <w:rPr>
                <w:rFonts w:hint="eastAsia"/>
                <w:lang w:eastAsia="zh-CN"/>
              </w:rPr>
              <w:t xml:space="preserve"> </w:t>
            </w:r>
            <w:r w:rsidR="00356183">
              <w:rPr>
                <w:rFonts w:hint="eastAsia"/>
                <w:lang w:eastAsia="zh-CN"/>
              </w:rPr>
              <w:t>based on the updated architecture and definitions.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9C4" w:rsidRPr="006B4715" w:rsidRDefault="00F949C4" w:rsidP="009F7D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="00D14B7A" w:rsidRPr="00C62F3A">
              <w:rPr>
                <w:lang w:eastAsia="zh-CN"/>
              </w:rPr>
              <w:t>Application Client registration using MSGin5G Client</w:t>
            </w:r>
            <w:r w:rsidR="00D14B7A">
              <w:rPr>
                <w:rFonts w:hint="eastAsia"/>
                <w:lang w:eastAsia="zh-CN"/>
              </w:rPr>
              <w:t>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6B4715" w:rsidP="008376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568F6" w:rsidRPr="00C62F3A">
              <w:rPr>
                <w:lang w:eastAsia="zh-CN"/>
              </w:rPr>
              <w:t>Application Client registration using MSGin5G Client</w:t>
            </w:r>
            <w:r>
              <w:rPr>
                <w:rFonts w:hint="eastAsia"/>
                <w:lang w:eastAsia="zh-CN"/>
              </w:rPr>
              <w:t xml:space="preserve"> is not aligned with the updated architecture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13C5" w:rsidP="00566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76361D">
              <w:rPr>
                <w:rFonts w:hint="eastAsia"/>
                <w:noProof/>
                <w:lang w:eastAsia="zh-CN"/>
              </w:rPr>
              <w:t>11</w:t>
            </w:r>
            <w:r w:rsidR="005663DC">
              <w:rPr>
                <w:rFonts w:hint="eastAsia"/>
                <w:noProof/>
                <w:lang w:eastAsia="zh-CN"/>
              </w:rPr>
              <w:t>.2</w:t>
            </w:r>
            <w:r w:rsidR="0076361D">
              <w:rPr>
                <w:rFonts w:hint="eastAsia"/>
                <w:noProof/>
                <w:lang w:eastAsia="zh-CN"/>
              </w:rPr>
              <w:t>, 8.11.</w:t>
            </w:r>
            <w:r w:rsidR="005663DC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B3143" w:rsidP="004E1EBD">
            <w:pPr>
              <w:pStyle w:val="CRCoverPage"/>
              <w:spacing w:after="0"/>
              <w:ind w:left="100"/>
              <w:jc w:val="both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ev1: undo the change on the name of request/response</w:t>
            </w:r>
            <w:r w:rsidR="00AF6502">
              <w:rPr>
                <w:rFonts w:hint="eastAsia"/>
                <w:noProof/>
                <w:lang w:eastAsia="zh-CN"/>
              </w:rPr>
              <w:t>.</w:t>
            </w:r>
            <w:r w:rsidR="004E1EBD">
              <w:rPr>
                <w:rFonts w:hint="eastAsia"/>
                <w:noProof/>
                <w:lang w:eastAsia="zh-CN"/>
              </w:rPr>
              <w:t xml:space="preserve"> Add an EN to mention that t</w:t>
            </w:r>
            <w:r w:rsidR="004E1EBD" w:rsidRPr="004E1EBD">
              <w:rPr>
                <w:noProof/>
                <w:lang w:eastAsia="zh-CN"/>
              </w:rPr>
              <w:t>he alignment between the request/response name in clause 8.11.2/8.11.3 and the updated architecture is FFS.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5663DC" w:rsidRDefault="005663DC" w:rsidP="005663DC">
      <w:pPr>
        <w:pStyle w:val="3"/>
        <w:rPr>
          <w:rFonts w:eastAsia="SimSun"/>
        </w:rPr>
      </w:pPr>
      <w:bookmarkStart w:id="1" w:name="_Toc130987842"/>
      <w:r>
        <w:rPr>
          <w:rFonts w:eastAsia="SimSun"/>
        </w:rPr>
        <w:t>8.11.2</w:t>
      </w:r>
      <w:r>
        <w:rPr>
          <w:rFonts w:eastAsia="SimSun"/>
        </w:rPr>
        <w:tab/>
      </w:r>
      <w:ins w:id="2" w:author="ly20230426-1" w:date="2023-05-15T23:50:00Z">
        <w:r w:rsidR="004B0E9E" w:rsidRPr="00AA4DB9">
          <w:t xml:space="preserve">Application Client registration </w:t>
        </w:r>
        <w:r w:rsidR="004B0E9E">
          <w:t>us</w:t>
        </w:r>
        <w:r w:rsidR="004B0E9E">
          <w:rPr>
            <w:rFonts w:hint="eastAsia"/>
            <w:lang w:eastAsia="zh-CN"/>
          </w:rPr>
          <w:t>ing</w:t>
        </w:r>
        <w:r w:rsidR="004B0E9E" w:rsidRPr="00AA4DB9">
          <w:t xml:space="preserve"> MSGin5G Client</w:t>
        </w:r>
      </w:ins>
      <w:del w:id="3" w:author="ly20230426-1" w:date="2023-05-15T23:50:00Z">
        <w:r w:rsidDel="004B0E9E">
          <w:rPr>
            <w:rFonts w:eastAsia="SimSun"/>
          </w:rPr>
          <w:delText>Constrained device r</w:delText>
        </w:r>
        <w:bookmarkStart w:id="4" w:name="_Toc66460301"/>
        <w:r w:rsidDel="004B0E9E">
          <w:rPr>
            <w:rFonts w:eastAsia="SimSun"/>
          </w:rPr>
          <w:delText>egistration</w:delText>
        </w:r>
        <w:bookmarkEnd w:id="4"/>
        <w:r w:rsidDel="004B0E9E">
          <w:rPr>
            <w:rFonts w:eastAsia="SimSun"/>
          </w:rPr>
          <w:delText xml:space="preserve"> to use gateway UE</w:delText>
        </w:r>
      </w:del>
      <w:bookmarkEnd w:id="1"/>
    </w:p>
    <w:p w:rsidR="005663DC" w:rsidRDefault="005663DC" w:rsidP="005663DC">
      <w:pPr>
        <w:rPr>
          <w:rFonts w:eastAsia="SimSun"/>
        </w:rPr>
      </w:pPr>
      <w:r>
        <w:rPr>
          <w:lang w:eastAsia="ko-KR"/>
        </w:rPr>
        <w:t xml:space="preserve">The signalling flow for registration of </w:t>
      </w:r>
      <w:r>
        <w:t>Application Client</w:t>
      </w:r>
      <w:del w:id="5" w:author="ly20230426-1" w:date="2023-05-15T23:59:00Z">
        <w:r w:rsidDel="009934E1">
          <w:delText>-2</w:delText>
        </w:r>
      </w:del>
      <w:r>
        <w:t xml:space="preserve"> on the UE-2 </w:t>
      </w:r>
      <w:del w:id="6" w:author="ly20230426-1" w:date="2023-05-15T23:59:00Z">
        <w:r w:rsidDel="004C2DDA">
          <w:delText xml:space="preserve">(which is a Constrained UE) </w:delText>
        </w:r>
      </w:del>
      <w:r>
        <w:t>with MSGin5G Client</w:t>
      </w:r>
      <w:del w:id="7" w:author="ly20230426-1" w:date="2023-05-15T23:59:00Z">
        <w:r w:rsidDel="004C2DDA">
          <w:delText>-1</w:delText>
        </w:r>
      </w:del>
      <w:r>
        <w:t xml:space="preserve"> </w:t>
      </w:r>
      <w:r>
        <w:rPr>
          <w:lang w:eastAsia="zh-CN"/>
        </w:rPr>
        <w:t xml:space="preserve">on MSGin5G UE-1 </w:t>
      </w:r>
      <w:r>
        <w:t xml:space="preserve">to use </w:t>
      </w:r>
      <w:del w:id="8" w:author="ly20230426-1" w:date="2023-05-15T23:59:00Z">
        <w:r w:rsidDel="004C2DDA">
          <w:delText>it as a gateway UE</w:delText>
        </w:r>
      </w:del>
      <w:ins w:id="9" w:author="ly20230426-1" w:date="2023-05-15T23:59:00Z">
        <w:r w:rsidR="004C2DDA">
          <w:rPr>
            <w:rFonts w:hint="eastAsia"/>
            <w:lang w:eastAsia="zh-CN"/>
          </w:rPr>
          <w:t>MSGin5G service</w:t>
        </w:r>
      </w:ins>
      <w:r>
        <w:t xml:space="preserve"> is </w:t>
      </w:r>
      <w:r>
        <w:rPr>
          <w:lang w:eastAsia="ko-KR"/>
        </w:rPr>
        <w:t>illustrated in figure </w:t>
      </w:r>
      <w:r>
        <w:t>8.11.2</w:t>
      </w:r>
      <w:r>
        <w:rPr>
          <w:lang w:eastAsia="ko-KR"/>
        </w:rPr>
        <w:t xml:space="preserve">-1. </w:t>
      </w:r>
    </w:p>
    <w:p w:rsidR="005663DC" w:rsidRDefault="005663DC" w:rsidP="005663DC">
      <w:r>
        <w:t>Pre-conditions:</w:t>
      </w:r>
    </w:p>
    <w:p w:rsidR="005663DC" w:rsidRDefault="005663DC" w:rsidP="005663DC">
      <w:pPr>
        <w:pStyle w:val="B1"/>
      </w:pPr>
      <w:r>
        <w:t>1.</w:t>
      </w:r>
      <w:r>
        <w:tab/>
        <w:t>The MSGin5G UE-1 is configured with information to recognize and authorize UE-2.</w:t>
      </w:r>
    </w:p>
    <w:p w:rsidR="005663DC" w:rsidDel="00E71262" w:rsidRDefault="005663DC" w:rsidP="005663DC">
      <w:pPr>
        <w:pStyle w:val="B1"/>
        <w:rPr>
          <w:del w:id="10" w:author="ly20230426-1" w:date="2023-05-16T10:53:00Z"/>
        </w:rPr>
      </w:pPr>
      <w:del w:id="11" w:author="ly20230426-1" w:date="2023-05-16T10:53:00Z">
        <w:r w:rsidDel="00E71262">
          <w:delText>2.</w:delText>
        </w:r>
        <w:r w:rsidDel="00E71262">
          <w:tab/>
          <w:delText>The UE-2 is a Constrained UE and does not have access network connection to connect with the MSGin5G Server.</w:delText>
        </w:r>
      </w:del>
    </w:p>
    <w:p w:rsidR="005663DC" w:rsidRDefault="005663DC" w:rsidP="005663DC">
      <w:pPr>
        <w:pStyle w:val="B1"/>
        <w:rPr>
          <w:lang w:eastAsia="zh-CN"/>
        </w:rPr>
      </w:pPr>
      <w:del w:id="12" w:author="ly20230426-1" w:date="2023-05-16T11:15:00Z">
        <w:r w:rsidDel="0046357F">
          <w:rPr>
            <w:lang w:eastAsia="zh-CN"/>
          </w:rPr>
          <w:delText>3</w:delText>
        </w:r>
      </w:del>
      <w:ins w:id="13" w:author="ly20230426-1" w:date="2023-05-16T11:15:00Z">
        <w:r w:rsidR="0046357F">
          <w:rPr>
            <w:rFonts w:hint="eastAsia"/>
            <w:lang w:eastAsia="zh-CN"/>
          </w:rPr>
          <w:t>2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ins w:id="14" w:author="ly20230426-1" w:date="2023-05-16T10:53:00Z">
        <w:r w:rsidR="00E71262">
          <w:t xml:space="preserve">Application Client </w:t>
        </w:r>
        <w:r w:rsidR="00E71262">
          <w:rPr>
            <w:rFonts w:hint="eastAsia"/>
            <w:lang w:eastAsia="zh-CN"/>
          </w:rPr>
          <w:t xml:space="preserve">on </w:t>
        </w:r>
      </w:ins>
      <w:r>
        <w:t>UE-2</w:t>
      </w:r>
      <w:r>
        <w:rPr>
          <w:lang w:eastAsia="zh-CN"/>
        </w:rPr>
        <w:t xml:space="preserve"> has discovered</w:t>
      </w:r>
      <w:ins w:id="15" w:author="ly20230426-1" w:date="2023-05-16T10:53:00Z">
        <w:r w:rsidR="00E71262">
          <w:rPr>
            <w:rFonts w:hint="eastAsia"/>
            <w:lang w:eastAsia="zh-CN"/>
          </w:rPr>
          <w:t xml:space="preserve"> or configured that</w:t>
        </w:r>
      </w:ins>
      <w:ins w:id="16" w:author="ly20230426-1" w:date="2023-05-16T10:54:00Z">
        <w:r w:rsidR="00E71262">
          <w:rPr>
            <w:rFonts w:hint="eastAsia"/>
            <w:lang w:eastAsia="zh-CN"/>
          </w:rPr>
          <w:t xml:space="preserve"> </w:t>
        </w:r>
      </w:ins>
      <w:ins w:id="17" w:author="ly20230426-1" w:date="2023-05-16T10:53:00Z">
        <w:r w:rsidR="00E71262">
          <w:rPr>
            <w:rFonts w:hint="eastAsia"/>
            <w:lang w:eastAsia="zh-CN"/>
          </w:rPr>
          <w:t>M</w:t>
        </w:r>
      </w:ins>
      <w:ins w:id="18" w:author="ly20230426-1" w:date="2023-05-16T10:54:00Z">
        <w:r w:rsidR="00E71262">
          <w:rPr>
            <w:rFonts w:hint="eastAsia"/>
            <w:lang w:eastAsia="zh-CN"/>
          </w:rPr>
          <w:t>SGin5G Client resides on</w:t>
        </w:r>
      </w:ins>
      <w:r>
        <w:rPr>
          <w:lang w:eastAsia="zh-CN"/>
        </w:rPr>
        <w:t xml:space="preserve"> MSGin5G UE-1 </w:t>
      </w:r>
      <w:del w:id="19" w:author="ly20230426-1" w:date="2023-05-16T11:14:00Z">
        <w:r w:rsidDel="001A30B8">
          <w:rPr>
            <w:lang w:eastAsia="zh-CN"/>
          </w:rPr>
          <w:delText>is having connectivity to the MSGin5G Server and offers gateway UE functionality</w:delText>
        </w:r>
      </w:del>
      <w:ins w:id="20" w:author="ly20230426-1" w:date="2023-05-16T11:15:00Z">
        <w:r w:rsidR="001A30B8">
          <w:rPr>
            <w:rFonts w:hint="eastAsia"/>
            <w:lang w:eastAsia="zh-CN"/>
          </w:rPr>
          <w:t>can</w:t>
        </w:r>
      </w:ins>
      <w:ins w:id="21" w:author="ly20230426-1" w:date="2023-05-16T11:14:00Z">
        <w:r w:rsidR="001A30B8">
          <w:rPr>
            <w:rFonts w:hint="eastAsia"/>
            <w:lang w:eastAsia="zh-CN"/>
          </w:rPr>
          <w:t xml:space="preserve"> provide the MSGin5G service capability</w:t>
        </w:r>
      </w:ins>
      <w:ins w:id="22" w:author="ly20230426-1" w:date="2023-05-16T11:15:00Z">
        <w:r w:rsidR="001A30B8">
          <w:rPr>
            <w:rFonts w:hint="eastAsia"/>
            <w:lang w:eastAsia="zh-CN"/>
          </w:rPr>
          <w:t xml:space="preserve"> to it.</w:t>
        </w:r>
      </w:ins>
      <w:r>
        <w:rPr>
          <w:lang w:eastAsia="zh-CN"/>
        </w:rPr>
        <w:t>.</w:t>
      </w:r>
    </w:p>
    <w:p w:rsidR="005663DC" w:rsidRDefault="005663DC" w:rsidP="005663DC">
      <w:pPr>
        <w:pStyle w:val="B1"/>
        <w:rPr>
          <w:lang w:eastAsia="zh-CN"/>
        </w:rPr>
      </w:pPr>
      <w:del w:id="23" w:author="ly20230426-1" w:date="2023-05-16T11:15:00Z">
        <w:r w:rsidDel="0046357F">
          <w:rPr>
            <w:lang w:eastAsia="zh-CN"/>
          </w:rPr>
          <w:delText>4</w:delText>
        </w:r>
      </w:del>
      <w:ins w:id="24" w:author="ly20230426-1" w:date="2023-05-16T11:15:00Z">
        <w:r w:rsidR="0046357F">
          <w:rPr>
            <w:rFonts w:hint="eastAsia"/>
            <w:lang w:eastAsia="zh-CN"/>
          </w:rPr>
          <w:t>3</w:t>
        </w:r>
      </w:ins>
      <w:r>
        <w:rPr>
          <w:lang w:eastAsia="zh-CN"/>
        </w:rPr>
        <w:t>.</w:t>
      </w:r>
      <w:r>
        <w:rPr>
          <w:lang w:eastAsia="zh-CN"/>
        </w:rPr>
        <w:tab/>
        <w:t>The UE-2 is using NR-PC5 to communicate with MSGin5G UE-1.</w:t>
      </w:r>
    </w:p>
    <w:p w:rsidR="005663DC" w:rsidRDefault="00786086" w:rsidP="005663DC">
      <w:pPr>
        <w:pStyle w:val="TH"/>
      </w:pPr>
      <w:ins w:id="25" w:author="ly20230522" w:date="2023-05-24T16:12:00Z">
        <w:r>
          <w:object w:dxaOrig="5207" w:dyaOrig="33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259.8pt;height:165.6pt" o:ole="">
              <v:imagedata r:id="rId12" o:title=""/>
            </v:shape>
            <o:OLEObject Type="Embed" ProgID="Visio.Drawing.11" ShapeID="_x0000_i1027" DrawAspect="Content" ObjectID="_1746452892" r:id="rId13"/>
          </w:object>
        </w:r>
      </w:ins>
      <w:del w:id="26" w:author="ly20230426-1" w:date="2023-05-16T11:27:00Z">
        <w:r w:rsidR="005663DC" w:rsidRPr="00BA5F4A" w:rsidDel="00232310">
          <w:rPr>
            <w:rFonts w:eastAsia="SimSun"/>
          </w:rPr>
          <w:object w:dxaOrig="5710" w:dyaOrig="3550">
            <v:shape id="_x0000_i1025" type="#_x0000_t75" style="width:285.6pt;height:177.6pt" o:ole="">
              <v:imagedata r:id="rId14" o:title=""/>
            </v:shape>
            <o:OLEObject Type="Embed" ProgID="Visio.Drawing.15" ShapeID="_x0000_i1025" DrawAspect="Content" ObjectID="_1746452893" r:id="rId15"/>
          </w:object>
        </w:r>
      </w:del>
    </w:p>
    <w:p w:rsidR="005663DC" w:rsidRDefault="005663DC" w:rsidP="005663DC">
      <w:pPr>
        <w:pStyle w:val="TF"/>
        <w:rPr>
          <w:lang w:eastAsia="zh-CN"/>
        </w:rPr>
      </w:pPr>
      <w:r>
        <w:t>Figure 8.11.2-1: Registration of Application Client on UE-2 with MSGin5G Client</w:t>
      </w:r>
      <w:del w:id="27" w:author="ly20230426-1" w:date="2023-05-16T14:03:00Z">
        <w:r w:rsidDel="00EB4FCB">
          <w:delText>-1</w:delText>
        </w:r>
      </w:del>
      <w:r>
        <w:t xml:space="preserve"> </w:t>
      </w:r>
      <w:del w:id="28" w:author="ly20230426-1" w:date="2023-05-16T14:04:00Z">
        <w:r w:rsidDel="00EB4FCB">
          <w:delText>to use gateway UE functionality</w:delText>
        </w:r>
      </w:del>
      <w:ins w:id="29" w:author="ly20230426-1" w:date="2023-05-16T14:04:00Z">
        <w:r w:rsidR="00EB4FCB">
          <w:rPr>
            <w:rFonts w:hint="eastAsia"/>
            <w:lang w:eastAsia="zh-CN"/>
          </w:rPr>
          <w:t>on MSGin5G UE-1</w:t>
        </w:r>
      </w:ins>
    </w:p>
    <w:p w:rsidR="005663DC" w:rsidRDefault="005663DC" w:rsidP="005663DC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>An Application Client</w:t>
      </w:r>
      <w:del w:id="30" w:author="ly20230426-1" w:date="2023-05-16T11:15:00Z">
        <w:r w:rsidDel="00154A95">
          <w:rPr>
            <w:lang w:val="en-IN"/>
          </w:rPr>
          <w:delText>-2</w:delText>
        </w:r>
      </w:del>
      <w:r>
        <w:rPr>
          <w:lang w:val="en-IN"/>
        </w:rPr>
        <w:t xml:space="preserve"> on the </w:t>
      </w:r>
      <w:r>
        <w:t>UE-2</w:t>
      </w:r>
      <w:r>
        <w:rPr>
          <w:lang w:val="en-IN"/>
        </w:rPr>
        <w:t xml:space="preserve"> registers with MSGin5G Client-1 in MSGin5G UE-1</w:t>
      </w:r>
      <w:ins w:id="31" w:author="ly20230426-1" w:date="2023-05-16T14:06:00Z">
        <w:r w:rsidR="00486B5B">
          <w:rPr>
            <w:rFonts w:hint="eastAsia"/>
            <w:lang w:val="en-IN" w:eastAsia="zh-CN"/>
          </w:rPr>
          <w:t xml:space="preserve"> to use MSGin5G service</w:t>
        </w:r>
      </w:ins>
      <w:del w:id="32" w:author="ly20230426-1" w:date="2023-05-16T11:16:00Z">
        <w:r w:rsidDel="00953EBE">
          <w:rPr>
            <w:lang w:val="en-IN"/>
          </w:rPr>
          <w:delText xml:space="preserve"> to request MSGin5G Client-1 to act as a gateway UE</w:delText>
        </w:r>
      </w:del>
      <w:r>
        <w:rPr>
          <w:lang w:val="en-IN"/>
        </w:rPr>
        <w:t>. The request message includes information elements as specified in Table 8.11.2-1.</w:t>
      </w:r>
    </w:p>
    <w:p w:rsidR="005663DC" w:rsidRDefault="005663DC" w:rsidP="005663DC">
      <w:pPr>
        <w:pStyle w:val="TH"/>
      </w:pPr>
      <w:r>
        <w:t>Table 8.11.2-1: I</w:t>
      </w:r>
      <w:r>
        <w:rPr>
          <w:lang w:eastAsia="zh-CN"/>
        </w:rPr>
        <w:t>nformation elem</w:t>
      </w:r>
      <w:r>
        <w:rPr>
          <w:lang w:eastAsia="zh-CN"/>
        </w:rPr>
        <w:t xml:space="preserve">ents for </w:t>
      </w:r>
      <w:r>
        <w:t xml:space="preserve">Registration to gateway UE </w:t>
      </w:r>
      <w:r>
        <w:t>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H"/>
            </w:pPr>
            <w:r>
              <w:t>Description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 xml:space="preserve">Layer-2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Layer-2 identity of UE-2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rPr>
                <w:lang w:val="en-US" w:eastAsia="zh-CN"/>
              </w:rP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Application ID of the application client on UE-2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UE-2 credential information</w:t>
            </w:r>
          </w:p>
        </w:tc>
      </w:tr>
    </w:tbl>
    <w:p w:rsidR="005663DC" w:rsidRDefault="005663DC" w:rsidP="005663DC"/>
    <w:p w:rsidR="005663DC" w:rsidRDefault="005663DC" w:rsidP="005663DC">
      <w:pPr>
        <w:pStyle w:val="EditorsNote"/>
        <w:rPr>
          <w:ins w:id="33" w:author="ly20230522" w:date="2023-05-24T16:13:00Z"/>
          <w:rFonts w:hint="eastAsia"/>
          <w:lang w:eastAsia="zh-CN"/>
        </w:rPr>
      </w:pPr>
      <w:r>
        <w:t>Editor's note</w:t>
      </w:r>
      <w:ins w:id="34" w:author="ly20230522" w:date="2023-05-24T16:13:00Z">
        <w:r w:rsidR="00E3452D">
          <w:rPr>
            <w:rFonts w:hint="eastAsia"/>
            <w:lang w:eastAsia="zh-CN"/>
          </w:rPr>
          <w:t xml:space="preserve"> 1</w:t>
        </w:r>
      </w:ins>
      <w:r>
        <w:t>: The security parameters to include in the message between UE-2</w:t>
      </w:r>
      <w:r>
        <w:rPr>
          <w:lang w:eastAsia="zh-CN"/>
        </w:rPr>
        <w:t xml:space="preserve"> </w:t>
      </w:r>
      <w:r>
        <w:t>and MSGin5G UE-1 are FFS.</w:t>
      </w:r>
    </w:p>
    <w:p w:rsidR="00E3452D" w:rsidRDefault="00E3452D" w:rsidP="005663DC">
      <w:pPr>
        <w:pStyle w:val="EditorsNote"/>
        <w:rPr>
          <w:rFonts w:hint="eastAsia"/>
          <w:lang w:eastAsia="zh-CN"/>
        </w:rPr>
      </w:pPr>
      <w:ins w:id="35" w:author="ly20230522" w:date="2023-05-24T16:13:00Z">
        <w:r>
          <w:t>Editor's note</w:t>
        </w:r>
        <w:r>
          <w:rPr>
            <w:rFonts w:hint="eastAsia"/>
            <w:lang w:eastAsia="zh-CN"/>
          </w:rPr>
          <w:t xml:space="preserve"> 2</w:t>
        </w:r>
        <w:r>
          <w:t>:</w:t>
        </w:r>
        <w:r>
          <w:rPr>
            <w:rFonts w:hint="eastAsia"/>
            <w:lang w:eastAsia="zh-CN"/>
          </w:rPr>
          <w:t xml:space="preserve"> The alignment between the request/response name</w:t>
        </w:r>
      </w:ins>
      <w:ins w:id="36" w:author="ly20230522" w:date="2023-05-24T16:14:00Z">
        <w:r w:rsidR="005B7BC1">
          <w:rPr>
            <w:rFonts w:hint="eastAsia"/>
            <w:lang w:eastAsia="zh-CN"/>
          </w:rPr>
          <w:t xml:space="preserve"> in clause 8.11.2/8.11.3</w:t>
        </w:r>
      </w:ins>
      <w:ins w:id="37" w:author="ly20230522" w:date="2023-05-24T16:13:00Z">
        <w:r>
          <w:rPr>
            <w:rFonts w:hint="eastAsia"/>
            <w:lang w:eastAsia="zh-CN"/>
          </w:rPr>
          <w:t xml:space="preserve"> and the updated </w:t>
        </w:r>
      </w:ins>
      <w:ins w:id="38" w:author="ly20230522" w:date="2023-05-24T16:14:00Z">
        <w:r>
          <w:rPr>
            <w:rFonts w:hint="eastAsia"/>
            <w:lang w:eastAsia="zh-CN"/>
          </w:rPr>
          <w:t>architecture is FFS.</w:t>
        </w:r>
      </w:ins>
    </w:p>
    <w:p w:rsidR="005663DC" w:rsidRDefault="005663DC" w:rsidP="005663DC">
      <w:pPr>
        <w:pStyle w:val="B1"/>
      </w:pPr>
      <w:r>
        <w:t>2)</w:t>
      </w:r>
      <w:r>
        <w:tab/>
        <w:t>Upon receiving the request from the Application Client</w:t>
      </w:r>
      <w:del w:id="39" w:author="ly20230426-1" w:date="2023-05-16T11:28:00Z">
        <w:r w:rsidDel="00986100">
          <w:delText>-2</w:delText>
        </w:r>
      </w:del>
      <w:r>
        <w:t>, the MSGin5G Client</w:t>
      </w:r>
      <w:del w:id="40" w:author="ly20230426-1" w:date="2023-05-16T11:29:00Z">
        <w:r w:rsidDel="00986100">
          <w:delText>-1</w:delText>
        </w:r>
      </w:del>
      <w:r>
        <w:t xml:space="preserve"> authorizes the Application Client</w:t>
      </w:r>
      <w:del w:id="41" w:author="ly20230426-1" w:date="2023-05-16T11:29:00Z">
        <w:r w:rsidDel="00986100">
          <w:delText>-2</w:delText>
        </w:r>
      </w:del>
      <w:r>
        <w:t xml:space="preserve"> on UE-2 to </w:t>
      </w:r>
      <w:del w:id="42" w:author="ly20230426-1" w:date="2023-05-16T11:29:00Z">
        <w:r w:rsidDel="00986100">
          <w:delText>use gateway functionality</w:delText>
        </w:r>
      </w:del>
      <w:ins w:id="43" w:author="ly20230426-1" w:date="2023-05-16T11:29:00Z">
        <w:r w:rsidR="00986100">
          <w:rPr>
            <w:rFonts w:hint="eastAsia"/>
            <w:lang w:eastAsia="zh-CN"/>
          </w:rPr>
          <w:t>it for MSGin5G service.</w:t>
        </w:r>
      </w:ins>
      <w:r>
        <w:t xml:space="preserve"> </w:t>
      </w:r>
      <w:ins w:id="44" w:author="ly20230426-1" w:date="2023-05-16T11:29:00Z">
        <w:r w:rsidR="00986100">
          <w:rPr>
            <w:rFonts w:hint="eastAsia"/>
            <w:lang w:eastAsia="zh-CN"/>
          </w:rPr>
          <w:t>The</w:t>
        </w:r>
      </w:ins>
      <w:del w:id="45" w:author="ly20230426-1" w:date="2023-05-16T11:29:00Z">
        <w:r w:rsidDel="00986100">
          <w:delText>and</w:delText>
        </w:r>
      </w:del>
      <w:r>
        <w:t xml:space="preserve"> MSGin5G Client</w:t>
      </w:r>
      <w:del w:id="46" w:author="ly20230426-1" w:date="2023-05-16T11:29:00Z">
        <w:r w:rsidDel="00986100">
          <w:delText>-1</w:delText>
        </w:r>
      </w:del>
      <w:r w:rsidRPr="007C4450">
        <w:t xml:space="preserve"> assigns a Registration ID and</w:t>
      </w:r>
      <w:r>
        <w:t xml:space="preserve"> stores the mapping</w:t>
      </w:r>
      <w:r w:rsidRPr="007C4450">
        <w:t xml:space="preserve"> of the Registration ID,</w:t>
      </w:r>
      <w:r>
        <w:t xml:space="preserve"> Application ID and Layer-2 ID of the UE-2. </w:t>
      </w:r>
    </w:p>
    <w:p w:rsidR="005663DC" w:rsidRDefault="005663DC" w:rsidP="005663DC">
      <w:pPr>
        <w:pStyle w:val="NO"/>
      </w:pPr>
      <w:r>
        <w:t>NOTE 1:</w:t>
      </w:r>
      <w:r>
        <w:tab/>
        <w:t>The MSGin5G Client</w:t>
      </w:r>
      <w:del w:id="47" w:author="ly20230426-1" w:date="2023-05-16T11:29:00Z">
        <w:r w:rsidDel="00102265">
          <w:delText>-1</w:delText>
        </w:r>
      </w:del>
      <w:r>
        <w:t xml:space="preserve"> may reject the request for registration to use </w:t>
      </w:r>
      <w:ins w:id="48" w:author="ly20230426-1" w:date="2023-05-16T11:29:00Z">
        <w:r w:rsidR="00102265">
          <w:rPr>
            <w:rFonts w:hint="eastAsia"/>
            <w:lang w:eastAsia="zh-CN"/>
          </w:rPr>
          <w:t>it for MSGin5G service</w:t>
        </w:r>
      </w:ins>
      <w:del w:id="49" w:author="ly20230426-1" w:date="2023-05-16T11:29:00Z">
        <w:r w:rsidDel="00102265">
          <w:delText>gateway UE functionality</w:delText>
        </w:r>
      </w:del>
      <w:r>
        <w:t xml:space="preserve"> based on local condition (like available power or connectivity to access network or any other reason outside the scope of 3GPP). </w:t>
      </w:r>
    </w:p>
    <w:p w:rsidR="005663DC" w:rsidRDefault="005663DC" w:rsidP="005663DC">
      <w:pPr>
        <w:pStyle w:val="B1"/>
        <w:rPr>
          <w:lang w:val="en-IN"/>
        </w:rPr>
      </w:pPr>
      <w:r>
        <w:t>3)</w:t>
      </w:r>
      <w:r>
        <w:tab/>
        <w:t>The MSGin5G Client</w:t>
      </w:r>
      <w:del w:id="50" w:author="ly20230426-1" w:date="2023-05-16T11:30:00Z">
        <w:r w:rsidDel="005E436B">
          <w:delText>-1</w:delText>
        </w:r>
      </w:del>
      <w:r>
        <w:t xml:space="preserve"> sends response to the Application Client</w:t>
      </w:r>
      <w:del w:id="51" w:author="ly20230426-1" w:date="2023-05-16T11:30:00Z">
        <w:r w:rsidDel="005E436B">
          <w:delText>-2</w:delText>
        </w:r>
      </w:del>
      <w:r>
        <w:t xml:space="preserve">. </w:t>
      </w:r>
      <w:r>
        <w:rPr>
          <w:lang w:val="en-IN"/>
        </w:rPr>
        <w:t>The response message includes information elements as specified in Table 8.11.2-2.</w:t>
      </w:r>
    </w:p>
    <w:p w:rsidR="005663DC" w:rsidRDefault="005663DC" w:rsidP="005663DC">
      <w:pPr>
        <w:pStyle w:val="TH"/>
      </w:pPr>
      <w:r>
        <w:t>Table 8.11.2-2: I</w:t>
      </w:r>
      <w:r>
        <w:rPr>
          <w:lang w:eastAsia="zh-CN"/>
        </w:rPr>
        <w:t>nformation elemen</w:t>
      </w:r>
      <w:r>
        <w:rPr>
          <w:lang w:eastAsia="zh-CN"/>
        </w:rPr>
        <w:t xml:space="preserve">ts for </w:t>
      </w:r>
      <w:r>
        <w:t xml:space="preserve">Registration to gateway UE </w:t>
      </w:r>
      <w:r>
        <w:t>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H"/>
            </w:pPr>
            <w:r>
              <w:t>Description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Indicates success or failure of the request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>Registration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Identifies registration. This IE is included only if Result IE is set to success.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>Failure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Indicates failure reason. This IE is included only if Result IE is set to failure.</w:t>
            </w:r>
          </w:p>
        </w:tc>
      </w:tr>
    </w:tbl>
    <w:p w:rsidR="005663DC" w:rsidRDefault="005663DC" w:rsidP="005663DC">
      <w:pPr>
        <w:pStyle w:val="B1"/>
      </w:pPr>
    </w:p>
    <w:p w:rsidR="005663DC" w:rsidRDefault="005663DC" w:rsidP="005663DC">
      <w:pPr>
        <w:pStyle w:val="NO"/>
      </w:pPr>
      <w:r>
        <w:t>NOTE 2:</w:t>
      </w:r>
      <w:r>
        <w:tab/>
        <w:t>If MSGin5G Client</w:t>
      </w:r>
      <w:del w:id="52" w:author="ly20230426-1" w:date="2023-05-16T11:30:00Z">
        <w:r w:rsidDel="00D066F2">
          <w:delText>-1</w:delText>
        </w:r>
      </w:del>
      <w:r>
        <w:t xml:space="preserve"> decided to reject the request for registration to use </w:t>
      </w:r>
      <w:ins w:id="53" w:author="ly20230426-1" w:date="2023-05-16T11:30:00Z">
        <w:r w:rsidR="00D066F2">
          <w:rPr>
            <w:rFonts w:hint="eastAsia"/>
            <w:lang w:eastAsia="zh-CN"/>
          </w:rPr>
          <w:t>it for MSGin5G service</w:t>
        </w:r>
      </w:ins>
      <w:del w:id="54" w:author="ly20230426-1" w:date="2023-05-16T11:30:00Z">
        <w:r w:rsidDel="00D066F2">
          <w:delText>gateway UE functionality</w:delText>
        </w:r>
      </w:del>
      <w:r>
        <w:t xml:space="preserve"> or if authorization fails as in step 2, the MSGin5G Client</w:t>
      </w:r>
      <w:del w:id="55" w:author="ly20230426-1" w:date="2023-05-16T11:30:00Z">
        <w:r w:rsidDel="004C086D">
          <w:delText>-1</w:delText>
        </w:r>
      </w:del>
      <w:r>
        <w:t xml:space="preserve"> sends a failure response to the Application Client</w:t>
      </w:r>
      <w:del w:id="56" w:author="ly20230426-1" w:date="2023-05-16T11:31:00Z">
        <w:r w:rsidDel="004C086D">
          <w:delText>-2</w:delText>
        </w:r>
      </w:del>
      <w:r>
        <w:t>. Otherwise, the MSGin5G Client</w:t>
      </w:r>
      <w:del w:id="57" w:author="ly20230426-1" w:date="2023-05-16T11:31:00Z">
        <w:r w:rsidDel="004C086D">
          <w:delText>-1</w:delText>
        </w:r>
      </w:del>
      <w:r>
        <w:t xml:space="preserve"> sends a success response to the Application Client</w:t>
      </w:r>
      <w:del w:id="58" w:author="ly20230426-1" w:date="2023-05-16T11:31:00Z">
        <w:r w:rsidDel="004C086D">
          <w:delText>-2</w:delText>
        </w:r>
      </w:del>
      <w:r>
        <w:t>.</w:t>
      </w:r>
    </w:p>
    <w:p w:rsidR="005663DC" w:rsidRDefault="005663DC" w:rsidP="005663DC">
      <w:pPr>
        <w:pStyle w:val="NO"/>
      </w:pPr>
      <w:r>
        <w:t>NOTE 3:</w:t>
      </w:r>
      <w:r>
        <w:tab/>
        <w:t>The MSGin5G Client</w:t>
      </w:r>
      <w:del w:id="59" w:author="ly20230426-1" w:date="2023-05-16T11:31:00Z">
        <w:r w:rsidDel="004C086D">
          <w:delText>-1</w:delText>
        </w:r>
      </w:del>
      <w:r>
        <w:t xml:space="preserve"> may </w:t>
      </w:r>
      <w:del w:id="60" w:author="ly20230426-1" w:date="2023-05-16T11:32:00Z">
        <w:r w:rsidDel="004C086D">
          <w:delText>act as Gateway UE</w:delText>
        </w:r>
      </w:del>
      <w:ins w:id="61" w:author="ly20230426-1" w:date="2023-05-16T11:32:00Z">
        <w:r w:rsidR="004C086D">
          <w:rPr>
            <w:rFonts w:hint="eastAsia"/>
            <w:lang w:eastAsia="zh-CN"/>
          </w:rPr>
          <w:t>provide MSGin5G service capabilities</w:t>
        </w:r>
      </w:ins>
      <w:r>
        <w:t xml:space="preserve"> for multiple </w:t>
      </w:r>
      <w:del w:id="62" w:author="ly20230426-1" w:date="2023-05-16T11:33:00Z">
        <w:r w:rsidDel="00590FCF">
          <w:delText>Constrained UE</w:delText>
        </w:r>
      </w:del>
      <w:ins w:id="63" w:author="ly20230426-1" w:date="2023-05-16T11:33:00Z">
        <w:r w:rsidR="00590FCF">
          <w:rPr>
            <w:rFonts w:hint="eastAsia"/>
            <w:lang w:eastAsia="zh-CN"/>
          </w:rPr>
          <w:t>Application Clients</w:t>
        </w:r>
      </w:ins>
      <w:del w:id="64" w:author="ly20230426-1" w:date="2023-05-16T11:33:00Z">
        <w:r w:rsidDel="00590FCF">
          <w:delText>s</w:delText>
        </w:r>
      </w:del>
      <w:r>
        <w:t>, at the same time.</w:t>
      </w:r>
    </w:p>
    <w:p w:rsidR="005663DC" w:rsidRDefault="005663DC" w:rsidP="005663DC">
      <w:pPr>
        <w:pStyle w:val="3"/>
        <w:rPr>
          <w:rFonts w:eastAsia="SimSun"/>
        </w:rPr>
      </w:pPr>
      <w:bookmarkStart w:id="65" w:name="_Toc66460302"/>
      <w:bookmarkStart w:id="66" w:name="_Toc130987843"/>
      <w:r>
        <w:rPr>
          <w:rFonts w:eastAsia="SimSun"/>
        </w:rPr>
        <w:t>8.11.3</w:t>
      </w:r>
      <w:r>
        <w:rPr>
          <w:rFonts w:eastAsia="SimSun"/>
        </w:rPr>
        <w:tab/>
      </w:r>
      <w:ins w:id="67" w:author="ly20230426-1" w:date="2023-05-15T23:51:00Z">
        <w:r w:rsidR="004B0E9E" w:rsidRPr="00AA4DB9">
          <w:t xml:space="preserve">Application Client </w:t>
        </w:r>
        <w:r w:rsidR="004B0E9E">
          <w:t>de-</w:t>
        </w:r>
        <w:r w:rsidR="004B0E9E" w:rsidRPr="00AA4DB9">
          <w:t xml:space="preserve">registration </w:t>
        </w:r>
        <w:r w:rsidR="004B0E9E">
          <w:t>us</w:t>
        </w:r>
        <w:r w:rsidR="004B0E9E">
          <w:rPr>
            <w:rFonts w:hint="eastAsia"/>
            <w:lang w:eastAsia="zh-CN"/>
          </w:rPr>
          <w:t>ing</w:t>
        </w:r>
        <w:r w:rsidR="004B0E9E" w:rsidRPr="00AA4DB9">
          <w:t xml:space="preserve"> MSGin5G Client</w:t>
        </w:r>
      </w:ins>
      <w:del w:id="68" w:author="ly20230426-1" w:date="2023-05-15T23:51:00Z">
        <w:r w:rsidDel="004B0E9E">
          <w:rPr>
            <w:rFonts w:eastAsia="SimSun"/>
          </w:rPr>
          <w:delText>Constrained device Deregistration</w:delText>
        </w:r>
        <w:bookmarkEnd w:id="65"/>
        <w:r w:rsidDel="004B0E9E">
          <w:rPr>
            <w:rFonts w:eastAsia="SimSun"/>
          </w:rPr>
          <w:delText xml:space="preserve"> from using gateway UE</w:delText>
        </w:r>
      </w:del>
      <w:bookmarkEnd w:id="66"/>
    </w:p>
    <w:p w:rsidR="005663DC" w:rsidRDefault="005663DC" w:rsidP="005663DC">
      <w:pPr>
        <w:rPr>
          <w:rFonts w:eastAsia="SimSun"/>
        </w:rPr>
      </w:pPr>
      <w:r>
        <w:rPr>
          <w:lang w:eastAsia="ko-KR"/>
        </w:rPr>
        <w:t xml:space="preserve">The signalling flow for deregistration of </w:t>
      </w:r>
      <w:r>
        <w:t>Application Client</w:t>
      </w:r>
      <w:del w:id="69" w:author="ly20230426-1" w:date="2023-05-16T14:00:00Z">
        <w:r w:rsidDel="00CF23F9">
          <w:delText>-2</w:delText>
        </w:r>
      </w:del>
      <w:r>
        <w:t xml:space="preserve"> on the UE-2 </w:t>
      </w:r>
      <w:del w:id="70" w:author="ly20230426-1" w:date="2023-05-16T14:01:00Z">
        <w:r w:rsidDel="00CF23F9">
          <w:delText xml:space="preserve">(which is a Constrained UE) </w:delText>
        </w:r>
      </w:del>
      <w:r>
        <w:t xml:space="preserve">with MSGin5G Client-1 </w:t>
      </w:r>
      <w:ins w:id="71" w:author="ly20230426-1" w:date="2023-05-16T14:01:00Z">
        <w:r w:rsidR="00CF23F9">
          <w:rPr>
            <w:lang w:eastAsia="zh-CN"/>
          </w:rPr>
          <w:t>on MSGin5G UE-1</w:t>
        </w:r>
      </w:ins>
      <w:del w:id="72" w:author="ly20230426-1" w:date="2023-05-16T14:01:00Z">
        <w:r w:rsidDel="00CF23F9">
          <w:delText>to discontinue use of gateway UE functionality</w:delText>
        </w:r>
      </w:del>
      <w:r>
        <w:t xml:space="preserve"> is </w:t>
      </w:r>
      <w:r>
        <w:rPr>
          <w:lang w:eastAsia="ko-KR"/>
        </w:rPr>
        <w:t>illustrated in figure </w:t>
      </w:r>
      <w:r>
        <w:t>8.11.3</w:t>
      </w:r>
      <w:r>
        <w:rPr>
          <w:lang w:eastAsia="ko-KR"/>
        </w:rPr>
        <w:t xml:space="preserve">-1. </w:t>
      </w:r>
    </w:p>
    <w:p w:rsidR="005663DC" w:rsidRDefault="005663DC" w:rsidP="005663DC">
      <w:r>
        <w:t>Pre-conditions:</w:t>
      </w:r>
    </w:p>
    <w:p w:rsidR="005663DC" w:rsidRDefault="005663DC" w:rsidP="005663DC">
      <w:pPr>
        <w:pStyle w:val="B1"/>
      </w:pPr>
      <w:r>
        <w:t>1.</w:t>
      </w:r>
      <w:r>
        <w:tab/>
        <w:t xml:space="preserve">The </w:t>
      </w:r>
      <w:ins w:id="73" w:author="ly20230426-1" w:date="2023-05-16T14:03:00Z">
        <w:r w:rsidR="009677C2">
          <w:rPr>
            <w:rFonts w:hint="eastAsia"/>
            <w:lang w:eastAsia="zh-CN"/>
          </w:rPr>
          <w:t xml:space="preserve">Application Client on </w:t>
        </w:r>
      </w:ins>
      <w:r>
        <w:t>UE-2 is</w:t>
      </w:r>
      <w:del w:id="74" w:author="ly20230426-1" w:date="2023-05-16T14:03:00Z">
        <w:r w:rsidDel="009677C2">
          <w:delText xml:space="preserve"> a Constrained UE and is </w:delText>
        </w:r>
      </w:del>
      <w:r>
        <w:t xml:space="preserve">successfully registered with </w:t>
      </w:r>
      <w:ins w:id="75" w:author="ly20230426-1" w:date="2023-05-16T14:03:00Z">
        <w:r w:rsidR="009677C2">
          <w:rPr>
            <w:rFonts w:hint="eastAsia"/>
            <w:lang w:eastAsia="zh-CN"/>
          </w:rPr>
          <w:t xml:space="preserve">MSGin5G Client on </w:t>
        </w:r>
      </w:ins>
      <w:r>
        <w:t>MSGin5G UE-1</w:t>
      </w:r>
      <w:del w:id="76" w:author="ly20230426-1" w:date="2023-05-16T14:03:00Z">
        <w:r w:rsidDel="009677C2">
          <w:delText xml:space="preserve"> acting as a gateway UE</w:delText>
        </w:r>
      </w:del>
      <w:r>
        <w:t>.</w:t>
      </w:r>
    </w:p>
    <w:p w:rsidR="005663DC" w:rsidRDefault="00786086" w:rsidP="005663DC">
      <w:pPr>
        <w:pStyle w:val="TH"/>
      </w:pPr>
      <w:ins w:id="77" w:author="ly20230522" w:date="2023-05-24T16:12:00Z">
        <w:r>
          <w:object w:dxaOrig="5207" w:dyaOrig="3315">
            <v:shape id="_x0000_i1028" type="#_x0000_t75" style="width:259.8pt;height:165.6pt" o:ole="">
              <v:imagedata r:id="rId16" o:title=""/>
            </v:shape>
            <o:OLEObject Type="Embed" ProgID="Visio.Drawing.11" ShapeID="_x0000_i1028" DrawAspect="Content" ObjectID="_1746452894" r:id="rId17"/>
          </w:object>
        </w:r>
      </w:ins>
      <w:del w:id="78" w:author="ly20230426-1" w:date="2023-05-16T14:02:00Z">
        <w:r w:rsidR="005663DC" w:rsidRPr="00BA5F4A" w:rsidDel="00E0532B">
          <w:rPr>
            <w:rFonts w:eastAsia="SimSun"/>
          </w:rPr>
          <w:object w:dxaOrig="5390" w:dyaOrig="3020">
            <v:shape id="_x0000_i1026" type="#_x0000_t75" style="width:269.4pt;height:150.6pt" o:ole="">
              <v:imagedata r:id="rId18" o:title=""/>
            </v:shape>
            <o:OLEObject Type="Embed" ProgID="Visio.Drawing.15" ShapeID="_x0000_i1026" DrawAspect="Content" ObjectID="_1746452895" r:id="rId19"/>
          </w:object>
        </w:r>
      </w:del>
    </w:p>
    <w:p w:rsidR="005663DC" w:rsidRDefault="005663DC" w:rsidP="005663DC">
      <w:pPr>
        <w:pStyle w:val="TF"/>
      </w:pPr>
      <w:r>
        <w:t>Figure 8.11.3-1: Deregistration of Application Client on UE-2 with MSGin5G Client</w:t>
      </w:r>
      <w:del w:id="79" w:author="ly20230426-1" w:date="2023-05-16T14:03:00Z">
        <w:r w:rsidDel="00EB4FCB">
          <w:delText>-1</w:delText>
        </w:r>
      </w:del>
      <w:r>
        <w:t xml:space="preserve"> on MSGin5G UE-1</w:t>
      </w:r>
      <w:del w:id="80" w:author="ly20230426-1" w:date="2023-05-16T14:03:00Z">
        <w:r w:rsidDel="00EB4FCB">
          <w:delText xml:space="preserve"> to discontinue use of gateway UE functionality</w:delText>
        </w:r>
      </w:del>
    </w:p>
    <w:p w:rsidR="005663DC" w:rsidRDefault="005663DC" w:rsidP="005663DC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>An Application Client</w:t>
      </w:r>
      <w:del w:id="81" w:author="ly20230426-1" w:date="2023-05-16T14:04:00Z">
        <w:r w:rsidDel="00271E6E">
          <w:rPr>
            <w:lang w:val="en-IN"/>
          </w:rPr>
          <w:delText>-2</w:delText>
        </w:r>
      </w:del>
      <w:r>
        <w:rPr>
          <w:lang w:val="en-IN"/>
        </w:rPr>
        <w:t xml:space="preserve"> on the </w:t>
      </w:r>
      <w:r>
        <w:t>UE-2</w:t>
      </w:r>
      <w:r>
        <w:rPr>
          <w:lang w:val="en-IN"/>
        </w:rPr>
        <w:t xml:space="preserve"> deregisters with MSGin5G Client</w:t>
      </w:r>
      <w:del w:id="82" w:author="ly20230426-1" w:date="2023-05-16T14:04:00Z">
        <w:r w:rsidDel="00271E6E">
          <w:rPr>
            <w:lang w:val="en-IN"/>
          </w:rPr>
          <w:delText>-1</w:delText>
        </w:r>
      </w:del>
      <w:r>
        <w:rPr>
          <w:lang w:val="en-IN"/>
        </w:rPr>
        <w:t xml:space="preserve"> in MSGin5G UE-1 to discontinue usage of </w:t>
      </w:r>
      <w:del w:id="83" w:author="ly20230426-1" w:date="2023-05-16T14:06:00Z">
        <w:r w:rsidDel="00486B5B">
          <w:rPr>
            <w:lang w:val="en-IN"/>
          </w:rPr>
          <w:delText>gateway UE functionality of MSGin5G UE-1</w:delText>
        </w:r>
      </w:del>
      <w:ins w:id="84" w:author="ly20230426-1" w:date="2023-05-16T14:06:00Z">
        <w:r w:rsidR="00486B5B">
          <w:rPr>
            <w:rFonts w:hint="eastAsia"/>
            <w:lang w:val="en-IN" w:eastAsia="zh-CN"/>
          </w:rPr>
          <w:t>MSGin5G service</w:t>
        </w:r>
      </w:ins>
      <w:r>
        <w:rPr>
          <w:lang w:val="en-IN"/>
        </w:rPr>
        <w:t>. The request message includes information elements as specified in Table 8.11.3-1.</w:t>
      </w:r>
    </w:p>
    <w:p w:rsidR="005663DC" w:rsidRDefault="005663DC" w:rsidP="005663DC">
      <w:pPr>
        <w:pStyle w:val="TH"/>
      </w:pPr>
      <w:r>
        <w:t>Table 8.11.3-1: I</w:t>
      </w:r>
      <w:r>
        <w:rPr>
          <w:lang w:eastAsia="zh-CN"/>
        </w:rPr>
        <w:t>nformation elements for Der</w:t>
      </w:r>
      <w:r>
        <w:t>egistration to gateway UE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H"/>
            </w:pPr>
            <w:r>
              <w:t>Description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>Registration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Identifies the registration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63DC" w:rsidRDefault="005663DC" w:rsidP="00AD3C54">
            <w:pPr>
              <w:pStyle w:val="TAL"/>
            </w:pPr>
            <w:r>
              <w:rPr>
                <w:lang w:val="en-US" w:eastAsia="zh-CN"/>
              </w:rPr>
              <w:t>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3DC" w:rsidRDefault="005663DC" w:rsidP="00AD3C54">
            <w:pPr>
              <w:pStyle w:val="TAL"/>
            </w:pPr>
            <w:r>
              <w:t>UE-2 credential information</w:t>
            </w:r>
          </w:p>
        </w:tc>
      </w:tr>
    </w:tbl>
    <w:p w:rsidR="005663DC" w:rsidRDefault="005663DC" w:rsidP="005663DC">
      <w:pPr>
        <w:pStyle w:val="B1"/>
        <w:rPr>
          <w:lang w:val="en-IN"/>
        </w:rPr>
      </w:pPr>
    </w:p>
    <w:p w:rsidR="005663DC" w:rsidRDefault="005663DC" w:rsidP="005663DC">
      <w:pPr>
        <w:pStyle w:val="B1"/>
      </w:pPr>
      <w:r>
        <w:t>2)</w:t>
      </w:r>
      <w:r>
        <w:tab/>
        <w:t>Upon receiving the request from the Application Client</w:t>
      </w:r>
      <w:del w:id="85" w:author="ly20230426-1" w:date="2023-05-16T14:08:00Z">
        <w:r w:rsidDel="00816633">
          <w:delText>-2</w:delText>
        </w:r>
      </w:del>
      <w:r>
        <w:t>, the MSGin5G Client</w:t>
      </w:r>
      <w:del w:id="86" w:author="ly20230426-1" w:date="2023-05-16T14:08:00Z">
        <w:r w:rsidDel="00816633">
          <w:delText>-1</w:delText>
        </w:r>
      </w:del>
      <w:r>
        <w:t xml:space="preserve"> removes the mapping of Registration ID, Application ID and Layer-2 ID of the UE-2. The MSGin5G Client</w:t>
      </w:r>
      <w:del w:id="87" w:author="ly20230426-1" w:date="2023-05-16T14:08:00Z">
        <w:r w:rsidDel="00816633">
          <w:delText>-1</w:delText>
        </w:r>
      </w:del>
      <w:r>
        <w:t xml:space="preserve"> sends response to the Application Client</w:t>
      </w:r>
      <w:del w:id="88" w:author="ly20230426-1" w:date="2023-05-16T14:08:00Z">
        <w:r w:rsidDel="00816633">
          <w:delText>-2</w:delText>
        </w:r>
      </w:del>
      <w:r>
        <w:t xml:space="preserve"> on UE-2. </w:t>
      </w:r>
      <w:r>
        <w:rPr>
          <w:lang w:val="en-IN"/>
        </w:rPr>
        <w:t>The response message includes information elements as specified in Table 8.11.3-2.</w:t>
      </w:r>
    </w:p>
    <w:p w:rsidR="005663DC" w:rsidRDefault="005663DC" w:rsidP="005663DC">
      <w:pPr>
        <w:pStyle w:val="TH"/>
      </w:pPr>
      <w:r>
        <w:t>Table 8.11.3-2: I</w:t>
      </w:r>
      <w:r>
        <w:rPr>
          <w:lang w:eastAsia="zh-CN"/>
        </w:rPr>
        <w:t xml:space="preserve">nformation elements for </w:t>
      </w:r>
      <w:r>
        <w:t>Deregistration to gateway UE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H"/>
            </w:pPr>
            <w:r>
              <w:t>Description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Indicates success or failure of the request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>Failure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Indicates failure reason. This IE is included only if the Result IE is set to failure.</w:t>
            </w:r>
          </w:p>
        </w:tc>
      </w:tr>
    </w:tbl>
    <w:p w:rsidR="005663DC" w:rsidRDefault="005663DC" w:rsidP="005663DC">
      <w:pPr>
        <w:pStyle w:val="B1"/>
      </w:pPr>
    </w:p>
    <w:p w:rsidR="007D2F87" w:rsidRPr="005663DC" w:rsidRDefault="007D2F87" w:rsidP="005663DC">
      <w:pPr>
        <w:pStyle w:val="2"/>
        <w:rPr>
          <w:noProof/>
          <w:lang w:eastAsia="zh-CN"/>
        </w:rPr>
      </w:pPr>
    </w:p>
    <w:sectPr w:rsidR="007D2F87" w:rsidRPr="005663D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7CB" w:rsidRDefault="005B07CB">
      <w:r>
        <w:separator/>
      </w:r>
    </w:p>
  </w:endnote>
  <w:endnote w:type="continuationSeparator" w:id="0">
    <w:p w:rsidR="005B07CB" w:rsidRDefault="005B0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7CB" w:rsidRDefault="005B07CB">
      <w:r>
        <w:separator/>
      </w:r>
    </w:p>
  </w:footnote>
  <w:footnote w:type="continuationSeparator" w:id="0">
    <w:p w:rsidR="005B07CB" w:rsidRDefault="005B07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5D8"/>
    <w:rsid w:val="00022E4A"/>
    <w:rsid w:val="000263C5"/>
    <w:rsid w:val="00063051"/>
    <w:rsid w:val="000813D1"/>
    <w:rsid w:val="00084CD7"/>
    <w:rsid w:val="000873BB"/>
    <w:rsid w:val="00091146"/>
    <w:rsid w:val="000918D1"/>
    <w:rsid w:val="00093EFD"/>
    <w:rsid w:val="00096DA8"/>
    <w:rsid w:val="000A6394"/>
    <w:rsid w:val="000B7FED"/>
    <w:rsid w:val="000C038A"/>
    <w:rsid w:val="000C3401"/>
    <w:rsid w:val="000C4CB2"/>
    <w:rsid w:val="000C6598"/>
    <w:rsid w:val="000D3E4E"/>
    <w:rsid w:val="000D44B3"/>
    <w:rsid w:val="000E3E76"/>
    <w:rsid w:val="00102265"/>
    <w:rsid w:val="00115E9D"/>
    <w:rsid w:val="0011695F"/>
    <w:rsid w:val="00121DB7"/>
    <w:rsid w:val="0012360C"/>
    <w:rsid w:val="0012423F"/>
    <w:rsid w:val="00130B2D"/>
    <w:rsid w:val="00130B54"/>
    <w:rsid w:val="00136010"/>
    <w:rsid w:val="00145D43"/>
    <w:rsid w:val="00154A95"/>
    <w:rsid w:val="00184B9C"/>
    <w:rsid w:val="00192C46"/>
    <w:rsid w:val="00194393"/>
    <w:rsid w:val="00196688"/>
    <w:rsid w:val="001A08B3"/>
    <w:rsid w:val="001A30B8"/>
    <w:rsid w:val="001A7B60"/>
    <w:rsid w:val="001B52F0"/>
    <w:rsid w:val="001B5EDC"/>
    <w:rsid w:val="001B671B"/>
    <w:rsid w:val="001B7A65"/>
    <w:rsid w:val="001B7CD4"/>
    <w:rsid w:val="001C2259"/>
    <w:rsid w:val="001C3090"/>
    <w:rsid w:val="001D0010"/>
    <w:rsid w:val="001E41F3"/>
    <w:rsid w:val="001F1A86"/>
    <w:rsid w:val="001F2383"/>
    <w:rsid w:val="001F4AB4"/>
    <w:rsid w:val="001F60AE"/>
    <w:rsid w:val="00204DF5"/>
    <w:rsid w:val="00207D13"/>
    <w:rsid w:val="00210481"/>
    <w:rsid w:val="00213575"/>
    <w:rsid w:val="002229EB"/>
    <w:rsid w:val="002256B9"/>
    <w:rsid w:val="002257D2"/>
    <w:rsid w:val="00232310"/>
    <w:rsid w:val="00245AF3"/>
    <w:rsid w:val="00250EEA"/>
    <w:rsid w:val="002559C4"/>
    <w:rsid w:val="00256882"/>
    <w:rsid w:val="00256941"/>
    <w:rsid w:val="002578AA"/>
    <w:rsid w:val="002579D4"/>
    <w:rsid w:val="0026004D"/>
    <w:rsid w:val="00263611"/>
    <w:rsid w:val="00263AE2"/>
    <w:rsid w:val="002640DD"/>
    <w:rsid w:val="00265820"/>
    <w:rsid w:val="00271E6E"/>
    <w:rsid w:val="00272657"/>
    <w:rsid w:val="00275D12"/>
    <w:rsid w:val="002829D2"/>
    <w:rsid w:val="00284FEB"/>
    <w:rsid w:val="002860C4"/>
    <w:rsid w:val="002A30DC"/>
    <w:rsid w:val="002B5741"/>
    <w:rsid w:val="002C0AF0"/>
    <w:rsid w:val="002C294A"/>
    <w:rsid w:val="002C2D03"/>
    <w:rsid w:val="002D0FBC"/>
    <w:rsid w:val="002D71DA"/>
    <w:rsid w:val="002D7F9E"/>
    <w:rsid w:val="002E472E"/>
    <w:rsid w:val="002F262C"/>
    <w:rsid w:val="002F448C"/>
    <w:rsid w:val="002F62E1"/>
    <w:rsid w:val="002F7BFD"/>
    <w:rsid w:val="0030082C"/>
    <w:rsid w:val="00305409"/>
    <w:rsid w:val="003073B8"/>
    <w:rsid w:val="00310587"/>
    <w:rsid w:val="00316C91"/>
    <w:rsid w:val="00322E2E"/>
    <w:rsid w:val="00324B4E"/>
    <w:rsid w:val="00337567"/>
    <w:rsid w:val="00347DC4"/>
    <w:rsid w:val="00356183"/>
    <w:rsid w:val="003609EF"/>
    <w:rsid w:val="00361161"/>
    <w:rsid w:val="0036231A"/>
    <w:rsid w:val="00372338"/>
    <w:rsid w:val="00372F3D"/>
    <w:rsid w:val="00374DD4"/>
    <w:rsid w:val="00377BDC"/>
    <w:rsid w:val="0039180E"/>
    <w:rsid w:val="00393407"/>
    <w:rsid w:val="003A772D"/>
    <w:rsid w:val="003B5441"/>
    <w:rsid w:val="003C0322"/>
    <w:rsid w:val="003C24BE"/>
    <w:rsid w:val="003C3270"/>
    <w:rsid w:val="003C3426"/>
    <w:rsid w:val="003D0D7A"/>
    <w:rsid w:val="003E1A36"/>
    <w:rsid w:val="003F093D"/>
    <w:rsid w:val="004018BC"/>
    <w:rsid w:val="00404311"/>
    <w:rsid w:val="00410371"/>
    <w:rsid w:val="004242F1"/>
    <w:rsid w:val="00425419"/>
    <w:rsid w:val="00426B04"/>
    <w:rsid w:val="004273DF"/>
    <w:rsid w:val="004275A5"/>
    <w:rsid w:val="00430C9F"/>
    <w:rsid w:val="004320CB"/>
    <w:rsid w:val="00435A9C"/>
    <w:rsid w:val="00441287"/>
    <w:rsid w:val="00443066"/>
    <w:rsid w:val="00445B94"/>
    <w:rsid w:val="00461E06"/>
    <w:rsid w:val="0046357F"/>
    <w:rsid w:val="004720FF"/>
    <w:rsid w:val="00485107"/>
    <w:rsid w:val="00486B5B"/>
    <w:rsid w:val="00493433"/>
    <w:rsid w:val="0049788A"/>
    <w:rsid w:val="004A5C86"/>
    <w:rsid w:val="004A64FE"/>
    <w:rsid w:val="004B0E9E"/>
    <w:rsid w:val="004B75B7"/>
    <w:rsid w:val="004C086D"/>
    <w:rsid w:val="004C2DDA"/>
    <w:rsid w:val="004D0928"/>
    <w:rsid w:val="004D254E"/>
    <w:rsid w:val="004D4055"/>
    <w:rsid w:val="004E0BDB"/>
    <w:rsid w:val="004E1EBD"/>
    <w:rsid w:val="004E33B6"/>
    <w:rsid w:val="004E70AB"/>
    <w:rsid w:val="004F4694"/>
    <w:rsid w:val="0050583D"/>
    <w:rsid w:val="00507937"/>
    <w:rsid w:val="00507FDD"/>
    <w:rsid w:val="00510401"/>
    <w:rsid w:val="00510F80"/>
    <w:rsid w:val="005141D9"/>
    <w:rsid w:val="00514450"/>
    <w:rsid w:val="00514C74"/>
    <w:rsid w:val="0051580D"/>
    <w:rsid w:val="00515ED9"/>
    <w:rsid w:val="00521720"/>
    <w:rsid w:val="0052753C"/>
    <w:rsid w:val="00527FE5"/>
    <w:rsid w:val="00535FBE"/>
    <w:rsid w:val="00537220"/>
    <w:rsid w:val="00542BB1"/>
    <w:rsid w:val="00543964"/>
    <w:rsid w:val="00544B49"/>
    <w:rsid w:val="00547111"/>
    <w:rsid w:val="00552377"/>
    <w:rsid w:val="00554003"/>
    <w:rsid w:val="00554570"/>
    <w:rsid w:val="00555460"/>
    <w:rsid w:val="00556D40"/>
    <w:rsid w:val="00565B29"/>
    <w:rsid w:val="005663DC"/>
    <w:rsid w:val="00570A91"/>
    <w:rsid w:val="0057770B"/>
    <w:rsid w:val="005827F3"/>
    <w:rsid w:val="00582AE5"/>
    <w:rsid w:val="00584FA9"/>
    <w:rsid w:val="0058509C"/>
    <w:rsid w:val="00586FC2"/>
    <w:rsid w:val="00587D29"/>
    <w:rsid w:val="00590FCF"/>
    <w:rsid w:val="00591674"/>
    <w:rsid w:val="005922D1"/>
    <w:rsid w:val="00592D74"/>
    <w:rsid w:val="00593143"/>
    <w:rsid w:val="005935CF"/>
    <w:rsid w:val="005937CD"/>
    <w:rsid w:val="005A1576"/>
    <w:rsid w:val="005A2F10"/>
    <w:rsid w:val="005A73E6"/>
    <w:rsid w:val="005B07CB"/>
    <w:rsid w:val="005B464E"/>
    <w:rsid w:val="005B7BC1"/>
    <w:rsid w:val="005C1057"/>
    <w:rsid w:val="005E02E7"/>
    <w:rsid w:val="005E1E24"/>
    <w:rsid w:val="005E2C44"/>
    <w:rsid w:val="005E436B"/>
    <w:rsid w:val="005F011F"/>
    <w:rsid w:val="005F45AA"/>
    <w:rsid w:val="005F4C1A"/>
    <w:rsid w:val="005F5BE3"/>
    <w:rsid w:val="005F5D76"/>
    <w:rsid w:val="005F65BD"/>
    <w:rsid w:val="00600622"/>
    <w:rsid w:val="0060191B"/>
    <w:rsid w:val="006019BE"/>
    <w:rsid w:val="00604739"/>
    <w:rsid w:val="00613D62"/>
    <w:rsid w:val="006142D6"/>
    <w:rsid w:val="00614FFF"/>
    <w:rsid w:val="00615571"/>
    <w:rsid w:val="00617613"/>
    <w:rsid w:val="00621188"/>
    <w:rsid w:val="006257ED"/>
    <w:rsid w:val="00631456"/>
    <w:rsid w:val="00631725"/>
    <w:rsid w:val="00632C2D"/>
    <w:rsid w:val="006411E7"/>
    <w:rsid w:val="00645185"/>
    <w:rsid w:val="00653DE4"/>
    <w:rsid w:val="006545D6"/>
    <w:rsid w:val="0066211B"/>
    <w:rsid w:val="00663475"/>
    <w:rsid w:val="00664472"/>
    <w:rsid w:val="00665C47"/>
    <w:rsid w:val="006661D8"/>
    <w:rsid w:val="00667E10"/>
    <w:rsid w:val="0067442D"/>
    <w:rsid w:val="0069047B"/>
    <w:rsid w:val="006910F2"/>
    <w:rsid w:val="00695808"/>
    <w:rsid w:val="006966C7"/>
    <w:rsid w:val="00696A2A"/>
    <w:rsid w:val="006A5C89"/>
    <w:rsid w:val="006A761A"/>
    <w:rsid w:val="006B46FB"/>
    <w:rsid w:val="006B4715"/>
    <w:rsid w:val="006B51E8"/>
    <w:rsid w:val="006C4BC0"/>
    <w:rsid w:val="006C5887"/>
    <w:rsid w:val="006D59E6"/>
    <w:rsid w:val="006D7315"/>
    <w:rsid w:val="006E21FB"/>
    <w:rsid w:val="006F4F41"/>
    <w:rsid w:val="006F5079"/>
    <w:rsid w:val="006F5854"/>
    <w:rsid w:val="00700EB9"/>
    <w:rsid w:val="00702E57"/>
    <w:rsid w:val="00704267"/>
    <w:rsid w:val="007065D2"/>
    <w:rsid w:val="0070777A"/>
    <w:rsid w:val="0071082F"/>
    <w:rsid w:val="00727C24"/>
    <w:rsid w:val="00744F86"/>
    <w:rsid w:val="00750CEB"/>
    <w:rsid w:val="00755566"/>
    <w:rsid w:val="00761275"/>
    <w:rsid w:val="00762373"/>
    <w:rsid w:val="0076361D"/>
    <w:rsid w:val="00764383"/>
    <w:rsid w:val="00780718"/>
    <w:rsid w:val="00781A12"/>
    <w:rsid w:val="00782693"/>
    <w:rsid w:val="007827DA"/>
    <w:rsid w:val="00784E7B"/>
    <w:rsid w:val="00785428"/>
    <w:rsid w:val="00786086"/>
    <w:rsid w:val="007869F1"/>
    <w:rsid w:val="00786BF6"/>
    <w:rsid w:val="00792342"/>
    <w:rsid w:val="007977A8"/>
    <w:rsid w:val="007B056E"/>
    <w:rsid w:val="007B2D30"/>
    <w:rsid w:val="007B512A"/>
    <w:rsid w:val="007C2097"/>
    <w:rsid w:val="007C3405"/>
    <w:rsid w:val="007C6E52"/>
    <w:rsid w:val="007D241B"/>
    <w:rsid w:val="007D2F87"/>
    <w:rsid w:val="007D6A07"/>
    <w:rsid w:val="007E598E"/>
    <w:rsid w:val="007E5E69"/>
    <w:rsid w:val="007F7259"/>
    <w:rsid w:val="008040A8"/>
    <w:rsid w:val="0080413B"/>
    <w:rsid w:val="008065BB"/>
    <w:rsid w:val="008150BD"/>
    <w:rsid w:val="00816633"/>
    <w:rsid w:val="00826E6D"/>
    <w:rsid w:val="008279FA"/>
    <w:rsid w:val="00833F0F"/>
    <w:rsid w:val="0083443E"/>
    <w:rsid w:val="00835B9F"/>
    <w:rsid w:val="00836942"/>
    <w:rsid w:val="008370A1"/>
    <w:rsid w:val="008376B1"/>
    <w:rsid w:val="008613C5"/>
    <w:rsid w:val="008626E7"/>
    <w:rsid w:val="00870EE7"/>
    <w:rsid w:val="00871043"/>
    <w:rsid w:val="0087552D"/>
    <w:rsid w:val="00875595"/>
    <w:rsid w:val="0087742A"/>
    <w:rsid w:val="00883784"/>
    <w:rsid w:val="008863B9"/>
    <w:rsid w:val="008A157F"/>
    <w:rsid w:val="008A2091"/>
    <w:rsid w:val="008A4215"/>
    <w:rsid w:val="008A45A6"/>
    <w:rsid w:val="008A729D"/>
    <w:rsid w:val="008B3143"/>
    <w:rsid w:val="008B467B"/>
    <w:rsid w:val="008B48C3"/>
    <w:rsid w:val="008C15AB"/>
    <w:rsid w:val="008D3CCC"/>
    <w:rsid w:val="008D4717"/>
    <w:rsid w:val="008D4C86"/>
    <w:rsid w:val="008E1280"/>
    <w:rsid w:val="008E7912"/>
    <w:rsid w:val="008F3789"/>
    <w:rsid w:val="008F40BE"/>
    <w:rsid w:val="008F686C"/>
    <w:rsid w:val="009030F3"/>
    <w:rsid w:val="009148DE"/>
    <w:rsid w:val="00915C44"/>
    <w:rsid w:val="00930868"/>
    <w:rsid w:val="00937AD1"/>
    <w:rsid w:val="00941E30"/>
    <w:rsid w:val="00942466"/>
    <w:rsid w:val="00953EBE"/>
    <w:rsid w:val="009568F6"/>
    <w:rsid w:val="009677C2"/>
    <w:rsid w:val="0097338C"/>
    <w:rsid w:val="009744B7"/>
    <w:rsid w:val="009777D9"/>
    <w:rsid w:val="00986100"/>
    <w:rsid w:val="00990305"/>
    <w:rsid w:val="00991B88"/>
    <w:rsid w:val="009934E1"/>
    <w:rsid w:val="00996974"/>
    <w:rsid w:val="009A07AD"/>
    <w:rsid w:val="009A4C36"/>
    <w:rsid w:val="009A5753"/>
    <w:rsid w:val="009A579D"/>
    <w:rsid w:val="009B1C65"/>
    <w:rsid w:val="009D0495"/>
    <w:rsid w:val="009D30DF"/>
    <w:rsid w:val="009E3297"/>
    <w:rsid w:val="009E395B"/>
    <w:rsid w:val="009E4E9F"/>
    <w:rsid w:val="009E69E2"/>
    <w:rsid w:val="009F0ED5"/>
    <w:rsid w:val="009F3164"/>
    <w:rsid w:val="009F4EF3"/>
    <w:rsid w:val="009F6A07"/>
    <w:rsid w:val="009F734F"/>
    <w:rsid w:val="009F7DAF"/>
    <w:rsid w:val="00A0514D"/>
    <w:rsid w:val="00A113FD"/>
    <w:rsid w:val="00A11A0B"/>
    <w:rsid w:val="00A16496"/>
    <w:rsid w:val="00A2125B"/>
    <w:rsid w:val="00A246B6"/>
    <w:rsid w:val="00A4135A"/>
    <w:rsid w:val="00A47E70"/>
    <w:rsid w:val="00A50CF0"/>
    <w:rsid w:val="00A5512C"/>
    <w:rsid w:val="00A635BA"/>
    <w:rsid w:val="00A6499E"/>
    <w:rsid w:val="00A66E61"/>
    <w:rsid w:val="00A700DF"/>
    <w:rsid w:val="00A71094"/>
    <w:rsid w:val="00A727A6"/>
    <w:rsid w:val="00A73490"/>
    <w:rsid w:val="00A7671C"/>
    <w:rsid w:val="00A84E35"/>
    <w:rsid w:val="00A9575B"/>
    <w:rsid w:val="00AA2CBC"/>
    <w:rsid w:val="00AA4DB9"/>
    <w:rsid w:val="00AA629E"/>
    <w:rsid w:val="00AB0DAF"/>
    <w:rsid w:val="00AB1988"/>
    <w:rsid w:val="00AC5820"/>
    <w:rsid w:val="00AD1CD8"/>
    <w:rsid w:val="00AE3B3B"/>
    <w:rsid w:val="00AF0F91"/>
    <w:rsid w:val="00AF27C2"/>
    <w:rsid w:val="00AF4369"/>
    <w:rsid w:val="00AF6502"/>
    <w:rsid w:val="00B0188E"/>
    <w:rsid w:val="00B06C67"/>
    <w:rsid w:val="00B0770A"/>
    <w:rsid w:val="00B25376"/>
    <w:rsid w:val="00B258BB"/>
    <w:rsid w:val="00B25EBB"/>
    <w:rsid w:val="00B26C38"/>
    <w:rsid w:val="00B32785"/>
    <w:rsid w:val="00B36D39"/>
    <w:rsid w:val="00B4478E"/>
    <w:rsid w:val="00B45C1F"/>
    <w:rsid w:val="00B53DF9"/>
    <w:rsid w:val="00B66C9C"/>
    <w:rsid w:val="00B677F9"/>
    <w:rsid w:val="00B67B97"/>
    <w:rsid w:val="00B703AC"/>
    <w:rsid w:val="00B72490"/>
    <w:rsid w:val="00B92645"/>
    <w:rsid w:val="00B968C8"/>
    <w:rsid w:val="00BA3EC5"/>
    <w:rsid w:val="00BA51D9"/>
    <w:rsid w:val="00BB495C"/>
    <w:rsid w:val="00BB4A56"/>
    <w:rsid w:val="00BB54F9"/>
    <w:rsid w:val="00BB5DFC"/>
    <w:rsid w:val="00BD279D"/>
    <w:rsid w:val="00BD2B52"/>
    <w:rsid w:val="00BD3A1A"/>
    <w:rsid w:val="00BD5E1F"/>
    <w:rsid w:val="00BD6BB8"/>
    <w:rsid w:val="00BD732F"/>
    <w:rsid w:val="00BE219B"/>
    <w:rsid w:val="00BE2B62"/>
    <w:rsid w:val="00BF5916"/>
    <w:rsid w:val="00C00E45"/>
    <w:rsid w:val="00C0368A"/>
    <w:rsid w:val="00C165A7"/>
    <w:rsid w:val="00C23164"/>
    <w:rsid w:val="00C260E6"/>
    <w:rsid w:val="00C301E2"/>
    <w:rsid w:val="00C3186F"/>
    <w:rsid w:val="00C363BA"/>
    <w:rsid w:val="00C46771"/>
    <w:rsid w:val="00C469CB"/>
    <w:rsid w:val="00C5263C"/>
    <w:rsid w:val="00C561B8"/>
    <w:rsid w:val="00C56F56"/>
    <w:rsid w:val="00C62F3A"/>
    <w:rsid w:val="00C66BA2"/>
    <w:rsid w:val="00C71F10"/>
    <w:rsid w:val="00C74D5C"/>
    <w:rsid w:val="00C81B45"/>
    <w:rsid w:val="00C8391A"/>
    <w:rsid w:val="00C870F6"/>
    <w:rsid w:val="00C92197"/>
    <w:rsid w:val="00C95985"/>
    <w:rsid w:val="00CA4180"/>
    <w:rsid w:val="00CA779C"/>
    <w:rsid w:val="00CB0878"/>
    <w:rsid w:val="00CB3CD4"/>
    <w:rsid w:val="00CB4F06"/>
    <w:rsid w:val="00CC5026"/>
    <w:rsid w:val="00CC5E54"/>
    <w:rsid w:val="00CC68D0"/>
    <w:rsid w:val="00CD71E1"/>
    <w:rsid w:val="00CE45E9"/>
    <w:rsid w:val="00CE4CBC"/>
    <w:rsid w:val="00CF23F9"/>
    <w:rsid w:val="00CF34B3"/>
    <w:rsid w:val="00D02CB6"/>
    <w:rsid w:val="00D03F9A"/>
    <w:rsid w:val="00D04349"/>
    <w:rsid w:val="00D066F2"/>
    <w:rsid w:val="00D06D51"/>
    <w:rsid w:val="00D0786E"/>
    <w:rsid w:val="00D14B7A"/>
    <w:rsid w:val="00D20617"/>
    <w:rsid w:val="00D24991"/>
    <w:rsid w:val="00D31B06"/>
    <w:rsid w:val="00D50255"/>
    <w:rsid w:val="00D5390B"/>
    <w:rsid w:val="00D63731"/>
    <w:rsid w:val="00D65B37"/>
    <w:rsid w:val="00D66520"/>
    <w:rsid w:val="00D72371"/>
    <w:rsid w:val="00D81F8F"/>
    <w:rsid w:val="00D84AE9"/>
    <w:rsid w:val="00D9099C"/>
    <w:rsid w:val="00D96ABD"/>
    <w:rsid w:val="00DB03B2"/>
    <w:rsid w:val="00DB483E"/>
    <w:rsid w:val="00DC3584"/>
    <w:rsid w:val="00DE0550"/>
    <w:rsid w:val="00DE34CF"/>
    <w:rsid w:val="00DF3B88"/>
    <w:rsid w:val="00DF47D7"/>
    <w:rsid w:val="00E0532B"/>
    <w:rsid w:val="00E13F3D"/>
    <w:rsid w:val="00E15112"/>
    <w:rsid w:val="00E2323E"/>
    <w:rsid w:val="00E235D2"/>
    <w:rsid w:val="00E3452D"/>
    <w:rsid w:val="00E34898"/>
    <w:rsid w:val="00E36186"/>
    <w:rsid w:val="00E4063B"/>
    <w:rsid w:val="00E42F8F"/>
    <w:rsid w:val="00E54524"/>
    <w:rsid w:val="00E54A4F"/>
    <w:rsid w:val="00E61C55"/>
    <w:rsid w:val="00E61D9E"/>
    <w:rsid w:val="00E71262"/>
    <w:rsid w:val="00E747CE"/>
    <w:rsid w:val="00E81077"/>
    <w:rsid w:val="00E838AF"/>
    <w:rsid w:val="00E90496"/>
    <w:rsid w:val="00EA5CB4"/>
    <w:rsid w:val="00EB0149"/>
    <w:rsid w:val="00EB09B7"/>
    <w:rsid w:val="00EB0C2F"/>
    <w:rsid w:val="00EB24A3"/>
    <w:rsid w:val="00EB4FCB"/>
    <w:rsid w:val="00ED134A"/>
    <w:rsid w:val="00ED6107"/>
    <w:rsid w:val="00ED779E"/>
    <w:rsid w:val="00EE10FA"/>
    <w:rsid w:val="00EE1444"/>
    <w:rsid w:val="00EE4375"/>
    <w:rsid w:val="00EE7D7C"/>
    <w:rsid w:val="00EF5860"/>
    <w:rsid w:val="00F040EB"/>
    <w:rsid w:val="00F14D14"/>
    <w:rsid w:val="00F25D98"/>
    <w:rsid w:val="00F300FB"/>
    <w:rsid w:val="00F35217"/>
    <w:rsid w:val="00F37716"/>
    <w:rsid w:val="00F43CE9"/>
    <w:rsid w:val="00F50BC1"/>
    <w:rsid w:val="00F53E0A"/>
    <w:rsid w:val="00F550FD"/>
    <w:rsid w:val="00F55CD9"/>
    <w:rsid w:val="00F7347E"/>
    <w:rsid w:val="00F80FD0"/>
    <w:rsid w:val="00F822F6"/>
    <w:rsid w:val="00F92900"/>
    <w:rsid w:val="00F93B4C"/>
    <w:rsid w:val="00F949C4"/>
    <w:rsid w:val="00FA06D9"/>
    <w:rsid w:val="00FB6386"/>
    <w:rsid w:val="00FD4B22"/>
    <w:rsid w:val="00FE0060"/>
    <w:rsid w:val="00FE2662"/>
    <w:rsid w:val="00FE4B3C"/>
    <w:rsid w:val="00FF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33B6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locked/>
    <w:rsid w:val="008A421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A421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8A421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A42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5111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6222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2177F-2C67-4204-9D02-A5A1ECAE7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1118</Words>
  <Characters>6379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/>
      <vt:lpstr>        8.11.2	Application Client registration using MSGin5G ClientConstrained device re</vt:lpstr>
      <vt:lpstr>        8.11.3	Application Client de-registration using MSGin5G ClientConstrained device</vt:lpstr>
      <vt:lpstr>    </vt:lpstr>
      <vt:lpstr>MTG_TITLE</vt:lpstr>
    </vt:vector>
  </TitlesOfParts>
  <Company>3GPP Support Team</Company>
  <LinksUpToDate>false</LinksUpToDate>
  <CharactersWithSpaces>7483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ly20230522</cp:lastModifiedBy>
  <cp:revision>8</cp:revision>
  <cp:lastPrinted>1899-12-31T23:00:00Z</cp:lastPrinted>
  <dcterms:created xsi:type="dcterms:W3CDTF">2023-05-24T07:42:00Z</dcterms:created>
  <dcterms:modified xsi:type="dcterms:W3CDTF">2023-05-24T08:43:00Z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